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575C63" w:rsidRPr="00575C63">
        <w:rPr>
          <w:b/>
          <w:i/>
          <w:noProof/>
          <w:sz w:val="28"/>
          <w:lang w:eastAsia="zh-CN"/>
        </w:rPr>
        <w:t>0069</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135F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135FA">
            <w:pPr>
              <w:pStyle w:val="CRCoverPage"/>
              <w:spacing w:after="0"/>
              <w:jc w:val="right"/>
              <w:rPr>
                <w:rFonts w:hint="eastAsia"/>
                <w:i/>
                <w:noProof/>
                <w:lang w:eastAsia="zh-CN"/>
              </w:rPr>
            </w:pPr>
            <w:r>
              <w:rPr>
                <w:i/>
                <w:noProof/>
                <w:sz w:val="14"/>
              </w:rPr>
              <w:t>CR-Form-v</w:t>
            </w:r>
            <w:r w:rsidR="008863B9">
              <w:rPr>
                <w:i/>
                <w:noProof/>
                <w:sz w:val="14"/>
              </w:rPr>
              <w:t>12.</w:t>
            </w:r>
            <w:r w:rsidR="008135F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75C63" w:rsidP="00526167">
            <w:pPr>
              <w:pStyle w:val="CRCoverPage"/>
              <w:spacing w:after="0"/>
              <w:jc w:val="center"/>
              <w:rPr>
                <w:rFonts w:eastAsia="宋体"/>
                <w:b/>
                <w:noProof/>
                <w:sz w:val="28"/>
                <w:highlight w:val="yellow"/>
                <w:lang w:eastAsia="zh-CN"/>
              </w:rPr>
            </w:pPr>
            <w:r w:rsidRPr="00575C63">
              <w:rPr>
                <w:rFonts w:eastAsia="宋体"/>
                <w:b/>
                <w:noProof/>
                <w:sz w:val="28"/>
                <w:lang w:eastAsia="zh-CN"/>
              </w:rPr>
              <w:t>1255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F622E5">
              <w:rPr>
                <w:b/>
                <w:noProof/>
                <w:sz w:val="28"/>
              </w:rPr>
              <w:t>1</w:t>
            </w:r>
            <w:r w:rsidR="00971BCC" w:rsidRPr="00F622E5">
              <w:rPr>
                <w:rFonts w:hint="eastAsia"/>
                <w:b/>
                <w:noProof/>
                <w:sz w:val="28"/>
                <w:lang w:eastAsia="zh-CN"/>
              </w:rPr>
              <w:t>7</w:t>
            </w:r>
            <w:r w:rsidRPr="00F622E5">
              <w:rPr>
                <w:b/>
                <w:noProof/>
                <w:sz w:val="28"/>
              </w:rPr>
              <w:t>.</w:t>
            </w:r>
            <w:r w:rsidR="00971BCC" w:rsidRPr="00F622E5">
              <w:rPr>
                <w:rFonts w:eastAsia="宋体" w:hint="eastAsia"/>
                <w:b/>
                <w:noProof/>
                <w:sz w:val="28"/>
                <w:lang w:eastAsia="zh-CN"/>
              </w:rPr>
              <w:t>3</w:t>
            </w:r>
            <w:r w:rsidRPr="00F622E5">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D13D3" w:rsidP="00C7126D">
            <w:pPr>
              <w:pStyle w:val="CRCoverPage"/>
              <w:spacing w:after="0"/>
              <w:ind w:left="100"/>
              <w:rPr>
                <w:lang w:eastAsia="zh-CN"/>
              </w:rPr>
            </w:pPr>
            <w:r w:rsidRPr="00DD13D3">
              <w:rPr>
                <w:lang w:eastAsia="zh-CN"/>
              </w:rPr>
              <w:t>Correction of reference section number</w:t>
            </w:r>
            <w:r w:rsidR="00BA77B4">
              <w:rPr>
                <w:rFonts w:hint="eastAsia"/>
                <w:lang w:eastAsia="zh-CN"/>
              </w:rPr>
              <w:t>s</w:t>
            </w:r>
            <w:r w:rsidRPr="00DD13D3">
              <w:rPr>
                <w:lang w:eastAsia="zh-CN"/>
              </w:rPr>
              <w:t xml:space="preserve"> in 6.4B.2.4.5.4.1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07FE"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Pr="00F622E5" w:rsidRDefault="001E41F3">
            <w:pPr>
              <w:pStyle w:val="CRCoverPage"/>
              <w:spacing w:after="0"/>
              <w:rPr>
                <w:noProof/>
                <w:sz w:val="8"/>
                <w:szCs w:val="8"/>
              </w:rPr>
            </w:pPr>
          </w:p>
        </w:tc>
        <w:tc>
          <w:tcPr>
            <w:tcW w:w="2127" w:type="dxa"/>
            <w:tcBorders>
              <w:right w:val="single" w:sz="4" w:space="0" w:color="auto"/>
            </w:tcBorders>
          </w:tcPr>
          <w:p w:rsidR="001E41F3" w:rsidRPr="00F622E5"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07F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F622E5" w:rsidRDefault="001E41F3">
            <w:pPr>
              <w:pStyle w:val="CRCoverPage"/>
              <w:spacing w:after="0"/>
              <w:jc w:val="right"/>
              <w:rPr>
                <w:b/>
                <w:i/>
                <w:noProof/>
              </w:rPr>
            </w:pPr>
            <w:r w:rsidRPr="00F622E5">
              <w:rPr>
                <w:b/>
                <w:i/>
                <w:noProof/>
              </w:rPr>
              <w:t>Release:</w:t>
            </w:r>
          </w:p>
        </w:tc>
        <w:tc>
          <w:tcPr>
            <w:tcW w:w="2127" w:type="dxa"/>
            <w:tcBorders>
              <w:right w:val="single" w:sz="4" w:space="0" w:color="auto"/>
            </w:tcBorders>
            <w:shd w:val="pct30" w:color="FFFF00" w:fill="auto"/>
          </w:tcPr>
          <w:p w:rsidR="001E41F3" w:rsidRPr="00F622E5" w:rsidRDefault="00B907FE" w:rsidP="0017236D">
            <w:pPr>
              <w:pStyle w:val="CRCoverPage"/>
              <w:spacing w:after="0"/>
              <w:ind w:left="100"/>
              <w:rPr>
                <w:noProof/>
                <w:lang w:eastAsia="zh-CN"/>
              </w:rPr>
            </w:pPr>
            <w:fldSimple w:instr=" DOCPROPERTY  Release  \* MERGEFORMAT ">
              <w:r w:rsidR="00E04FAB" w:rsidRPr="00F622E5">
                <w:rPr>
                  <w:noProof/>
                </w:rPr>
                <w:t>Rel-1</w:t>
              </w:r>
            </w:fldSimple>
            <w:r w:rsidR="0017236D" w:rsidRPr="00F622E5">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135FA">
              <w:rPr>
                <w:i/>
                <w:noProof/>
                <w:sz w:val="18"/>
              </w:rPr>
              <w:t>Rel-18</w:t>
            </w:r>
            <w:r w:rsidR="008135FA">
              <w:rPr>
                <w:i/>
                <w:noProof/>
                <w:sz w:val="18"/>
              </w:rPr>
              <w:tab/>
              <w:t>(Release 18)</w:t>
            </w:r>
            <w:r w:rsidR="008135FA">
              <w:rPr>
                <w:i/>
                <w:noProof/>
                <w:sz w:val="18"/>
              </w:rPr>
              <w:br/>
              <w:t>Rel-19</w:t>
            </w:r>
            <w:r w:rsidR="008135F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DA75EE" w:rsidP="006511B3">
            <w:pPr>
              <w:pStyle w:val="CRCoverPage"/>
              <w:spacing w:after="0"/>
              <w:ind w:left="100"/>
              <w:rPr>
                <w:noProof/>
                <w:lang w:eastAsia="zh-CN"/>
              </w:rPr>
            </w:pPr>
            <w:r>
              <w:rPr>
                <w:rFonts w:hint="eastAsia"/>
                <w:lang w:eastAsia="zh-CN"/>
              </w:rPr>
              <w:t xml:space="preserve">Some </w:t>
            </w:r>
            <w:r w:rsidRPr="00DD13D3">
              <w:rPr>
                <w:lang w:eastAsia="zh-CN"/>
              </w:rPr>
              <w:t>reference section number</w:t>
            </w:r>
            <w:r w:rsidR="006511B3">
              <w:rPr>
                <w:rFonts w:hint="eastAsia"/>
                <w:lang w:eastAsia="zh-CN"/>
              </w:rPr>
              <w:t>s</w:t>
            </w:r>
            <w:r w:rsidRPr="00DD13D3">
              <w:rPr>
                <w:lang w:eastAsia="zh-CN"/>
              </w:rPr>
              <w:t xml:space="preserve"> in 6.4B.2.4.5.4.1</w:t>
            </w:r>
            <w:r>
              <w:rPr>
                <w:rFonts w:hint="eastAsia"/>
                <w:lang w:eastAsia="zh-CN"/>
              </w:rPr>
              <w:t xml:space="preserve"> </w:t>
            </w:r>
            <w:r w:rsidR="006511B3">
              <w:rPr>
                <w:rFonts w:hint="eastAsia"/>
                <w:lang w:eastAsia="zh-CN"/>
              </w:rPr>
              <w:t>are</w:t>
            </w:r>
            <w:r>
              <w:rPr>
                <w:rFonts w:hint="eastAsia"/>
                <w:lang w:eastAsia="zh-CN"/>
              </w:rPr>
              <w:t xml:space="preserve">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DA75EE" w:rsidP="005C72D6">
            <w:pPr>
              <w:pStyle w:val="CRCoverPage"/>
              <w:spacing w:after="0"/>
              <w:ind w:left="100"/>
              <w:rPr>
                <w:lang w:eastAsia="zh-CN"/>
              </w:rPr>
            </w:pPr>
            <w:r>
              <w:rPr>
                <w:rFonts w:hint="eastAsia"/>
                <w:lang w:eastAsia="zh-CN"/>
              </w:rPr>
              <w:t xml:space="preserve">The </w:t>
            </w:r>
            <w:r w:rsidRPr="00DD13D3">
              <w:rPr>
                <w:lang w:eastAsia="zh-CN"/>
              </w:rPr>
              <w:t>reference section number</w:t>
            </w:r>
            <w:r w:rsidR="006511B3">
              <w:rPr>
                <w:rFonts w:hint="eastAsia"/>
                <w:lang w:eastAsia="zh-CN"/>
              </w:rPr>
              <w:t>s</w:t>
            </w:r>
            <w:r w:rsidRPr="00DD13D3">
              <w:rPr>
                <w:lang w:eastAsia="zh-CN"/>
              </w:rPr>
              <w:t xml:space="preserve"> in 6.4B.2.4.5.4.1</w:t>
            </w:r>
            <w:r w:rsidR="006511B3">
              <w:rPr>
                <w:rFonts w:hint="eastAsia"/>
                <w:lang w:eastAsia="zh-CN"/>
              </w:rPr>
              <w:t xml:space="preserve"> were corrected</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F95A9A" w:rsidP="00CC14CB">
            <w:pPr>
              <w:pStyle w:val="CRCoverPage"/>
              <w:spacing w:after="0"/>
              <w:ind w:left="100"/>
              <w:rPr>
                <w:noProof/>
                <w:lang w:eastAsia="zh-CN"/>
              </w:rPr>
            </w:pPr>
            <w:r>
              <w:rPr>
                <w:rFonts w:hint="eastAsia"/>
                <w:lang w:eastAsia="zh-CN"/>
              </w:rPr>
              <w:t xml:space="preserve">Some </w:t>
            </w:r>
            <w:r w:rsidRPr="00DD13D3">
              <w:rPr>
                <w:lang w:eastAsia="zh-CN"/>
              </w:rPr>
              <w:t>reference section number</w:t>
            </w:r>
            <w:r>
              <w:rPr>
                <w:rFonts w:hint="eastAsia"/>
                <w:lang w:eastAsia="zh-CN"/>
              </w:rPr>
              <w:t>s</w:t>
            </w:r>
            <w:r w:rsidRPr="00DD13D3">
              <w:rPr>
                <w:lang w:eastAsia="zh-CN"/>
              </w:rPr>
              <w:t xml:space="preserve"> in 6.4B.2.4.5.4.1</w:t>
            </w:r>
            <w:r>
              <w:rPr>
                <w:rFonts w:hint="eastAsia"/>
                <w:lang w:eastAsia="zh-CN"/>
              </w:rPr>
              <w:t xml:space="preserve">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A75EE" w:rsidP="00096E4D">
            <w:pPr>
              <w:pStyle w:val="CRCoverPage"/>
              <w:spacing w:after="0"/>
              <w:ind w:left="100"/>
              <w:rPr>
                <w:noProof/>
                <w:lang w:eastAsia="zh-CN"/>
              </w:rPr>
            </w:pPr>
            <w:r w:rsidRPr="00DA75EE">
              <w:t>6.4B.2.4.5.4.1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5281C" w:rsidRDefault="0065281C" w:rsidP="0065281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5281C" w:rsidRPr="00527373" w:rsidRDefault="0065281C" w:rsidP="0065281C">
      <w:pPr>
        <w:pStyle w:val="H6"/>
      </w:pPr>
      <w:r w:rsidRPr="00527373">
        <w:t>6.4B.2.4.5.4.1</w:t>
      </w:r>
      <w:r w:rsidRPr="00527373">
        <w:tab/>
        <w:t>Initial conditions</w:t>
      </w:r>
    </w:p>
    <w:p w:rsidR="0065281C" w:rsidRPr="00527373" w:rsidRDefault="0065281C" w:rsidP="0065281C">
      <w:r w:rsidRPr="00527373">
        <w:t>Same test description as in clause 6.4.2.</w:t>
      </w:r>
      <w:del w:id="2" w:author="张玉凤" w:date="2022-01-04T16:20:00Z">
        <w:r w:rsidRPr="00527373" w:rsidDel="0065281C">
          <w:delText>4.</w:delText>
        </w:r>
      </w:del>
      <w:r w:rsidRPr="00527373">
        <w:t>5</w:t>
      </w:r>
      <w:ins w:id="3" w:author="张玉凤" w:date="2022-01-04T16:20:00Z">
        <w:r>
          <w:rPr>
            <w:rFonts w:hint="eastAsia"/>
            <w:lang w:eastAsia="zh-CN"/>
          </w:rPr>
          <w:t xml:space="preserve">.4 </w:t>
        </w:r>
      </w:ins>
      <w:proofErr w:type="gramStart"/>
      <w:r w:rsidRPr="00527373">
        <w:t>in</w:t>
      </w:r>
      <w:proofErr w:type="gramEnd"/>
      <w:r w:rsidRPr="00527373">
        <w:t xml:space="preserve"> TS 38.521-2 [9] for the NR carrier with the following exception:</w:t>
      </w:r>
    </w:p>
    <w:p w:rsidR="0065281C" w:rsidRPr="00527373" w:rsidRDefault="0065281C" w:rsidP="0065281C">
      <w:r w:rsidRPr="00527373">
        <w:t>The initial test configurations for E-UTRA band consist of environmental conditions, test frequencies, and channel bandwidths based on E-UTRA bands specified in Table 4.7-1. For Initial conditions as in clause 6.4.2.5.4.1 in TS 38.521-2 [9], the following steps will be added to configure E-UTRA component:</w:t>
      </w:r>
    </w:p>
    <w:p w:rsidR="0065281C" w:rsidRPr="00527373" w:rsidRDefault="0065281C" w:rsidP="0065281C">
      <w:pPr>
        <w:pStyle w:val="B10"/>
      </w:pPr>
      <w:r w:rsidRPr="00527373">
        <w:t>2.1.</w:t>
      </w:r>
      <w:r w:rsidRPr="00527373">
        <w:tab/>
        <w:t>The parameter settings for E-UTRA cell are set up according to TS 36.508 [11] clause 4.4.3.</w:t>
      </w:r>
    </w:p>
    <w:p w:rsidR="0065281C" w:rsidRPr="00527373" w:rsidRDefault="0065281C" w:rsidP="0065281C">
      <w:pPr>
        <w:pStyle w:val="B10"/>
      </w:pPr>
      <w:r w:rsidRPr="00527373">
        <w:t>3.1.</w:t>
      </w:r>
      <w:r w:rsidRPr="00527373">
        <w:tab/>
        <w:t>The E-UTRA downlink signal level, uplink signal level are set according to Table 4.7-1 and propagation conditions are set according to Annex B.0 of TS 36.521-1 [10].</w:t>
      </w:r>
    </w:p>
    <w:p w:rsidR="0065281C" w:rsidRPr="00527373" w:rsidRDefault="0065281C" w:rsidP="0065281C">
      <w:r w:rsidRPr="00527373">
        <w:t>Step 6 of Initial conditions as in clause 6.4.2.</w:t>
      </w:r>
      <w:del w:id="4" w:author="张玉凤" w:date="2022-01-04T16:20:00Z">
        <w:r w:rsidRPr="00527373" w:rsidDel="0065281C">
          <w:delText>4</w:delText>
        </w:r>
      </w:del>
      <w:ins w:id="5" w:author="张玉凤" w:date="2022-01-04T16:20:00Z">
        <w:r>
          <w:rPr>
            <w:rFonts w:hint="eastAsia"/>
            <w:lang w:eastAsia="zh-CN"/>
          </w:rPr>
          <w:t>5</w:t>
        </w:r>
      </w:ins>
      <w:r w:rsidRPr="00527373">
        <w:t xml:space="preserve">.4.1 </w:t>
      </w:r>
      <w:proofErr w:type="gramStart"/>
      <w:r w:rsidRPr="00527373">
        <w:t>in</w:t>
      </w:r>
      <w:proofErr w:type="gramEnd"/>
      <w:r w:rsidRPr="00527373">
        <w:t xml:space="preserve"> TS 38.521-2 [9] is replaced by: </w:t>
      </w:r>
    </w:p>
    <w:p w:rsidR="0065281C" w:rsidRPr="00527373" w:rsidRDefault="0065281C" w:rsidP="0065281C">
      <w:pPr>
        <w:pStyle w:val="B10"/>
      </w:pPr>
      <w:r w:rsidRPr="00527373">
        <w:t>6.</w:t>
      </w:r>
      <w:r w:rsidRPr="00527373">
        <w:tab/>
        <w:t>Ensure the UE is in state RRC_CONNECTED with generic procedure parameters Connectivity EN-DC, DC bearer MCG and SCG, Connected without release On according to TS 38.508-1 [6] clause 4.5.</w:t>
      </w:r>
    </w:p>
    <w:p w:rsidR="0065281C" w:rsidRPr="00527373" w:rsidRDefault="0065281C" w:rsidP="0065281C">
      <w:r w:rsidRPr="00527373">
        <w:t>Same test procedure as in clause 6.4.2.5.4.2 in TS 38.521-2 [9] with the following steps added for E-UTRA component:</w:t>
      </w:r>
    </w:p>
    <w:p w:rsidR="0065281C" w:rsidRPr="00527373" w:rsidRDefault="0065281C" w:rsidP="0065281C">
      <w:pPr>
        <w:pStyle w:val="B10"/>
      </w:pPr>
      <w:r w:rsidRPr="00527373">
        <w:t>1.1</w:t>
      </w:r>
      <w:r w:rsidRPr="00527373">
        <w:tab/>
        <w:t xml:space="preserve">On the E-UTRA carrier, disable periodic and </w:t>
      </w:r>
      <w:proofErr w:type="spellStart"/>
      <w:r w:rsidRPr="00527373">
        <w:t>aperiodic</w:t>
      </w:r>
      <w:proofErr w:type="spellEnd"/>
      <w:r w:rsidRPr="00527373">
        <w:t xml:space="preserve"> CQI reports, disable SRS, set </w:t>
      </w:r>
      <w:proofErr w:type="spellStart"/>
      <w:r w:rsidRPr="00527373">
        <w:rPr>
          <w:i/>
          <w:iCs/>
        </w:rPr>
        <w:t>TimeAlignmentTimerDedicated</w:t>
      </w:r>
      <w:proofErr w:type="spellEnd"/>
      <w:r w:rsidRPr="00527373">
        <w:t xml:space="preserve"> IE to infinity and disable downlink and uplink scheduling, all as per Table 4.7-1 under clause 4.7.</w:t>
      </w:r>
    </w:p>
    <w:p w:rsidR="0065281C" w:rsidRPr="0065281C" w:rsidRDefault="0065281C" w:rsidP="0065281C">
      <w:pPr>
        <w:pStyle w:val="Separation"/>
        <w:rPr>
          <w:lang w:eastAsia="zh-CN"/>
        </w:rPr>
      </w:pPr>
      <w:r w:rsidRPr="00CE5613">
        <w:rPr>
          <w:rFonts w:eastAsia="??"/>
          <w:color w:val="FF0000"/>
          <w:sz w:val="32"/>
        </w:rPr>
        <w:t>&lt;&lt; End of changes &gt;&gt;</w:t>
      </w:r>
    </w:p>
    <w:sectPr w:rsidR="0065281C" w:rsidRPr="006528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7DE" w:rsidRDefault="009737DE">
      <w:r>
        <w:separator/>
      </w:r>
    </w:p>
  </w:endnote>
  <w:endnote w:type="continuationSeparator" w:id="0">
    <w:p w:rsidR="009737DE" w:rsidRDefault="009737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7DE" w:rsidRDefault="009737DE">
      <w:r>
        <w:separator/>
      </w:r>
    </w:p>
  </w:footnote>
  <w:footnote w:type="continuationSeparator" w:id="0">
    <w:p w:rsidR="009737DE" w:rsidRDefault="009737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781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7FED"/>
    <w:rsid w:val="000C038A"/>
    <w:rsid w:val="000C2897"/>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37BE0"/>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35B9"/>
    <w:rsid w:val="00374550"/>
    <w:rsid w:val="00374DD4"/>
    <w:rsid w:val="00377834"/>
    <w:rsid w:val="00380287"/>
    <w:rsid w:val="00382081"/>
    <w:rsid w:val="00383A87"/>
    <w:rsid w:val="00383B71"/>
    <w:rsid w:val="003964AE"/>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5ECF"/>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E2"/>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5C63"/>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C72D6"/>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1B3"/>
    <w:rsid w:val="00651534"/>
    <w:rsid w:val="0065281C"/>
    <w:rsid w:val="00656FFA"/>
    <w:rsid w:val="00660FE4"/>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2855"/>
    <w:rsid w:val="006C722E"/>
    <w:rsid w:val="006D1FA6"/>
    <w:rsid w:val="006D6AF9"/>
    <w:rsid w:val="006D7332"/>
    <w:rsid w:val="006E117A"/>
    <w:rsid w:val="006E11CA"/>
    <w:rsid w:val="006E1381"/>
    <w:rsid w:val="006E21FB"/>
    <w:rsid w:val="006E74E4"/>
    <w:rsid w:val="006E776A"/>
    <w:rsid w:val="006E7F89"/>
    <w:rsid w:val="006F0557"/>
    <w:rsid w:val="006F0D6B"/>
    <w:rsid w:val="006F21DA"/>
    <w:rsid w:val="006F3DB2"/>
    <w:rsid w:val="006F7364"/>
    <w:rsid w:val="0070365B"/>
    <w:rsid w:val="00705BD7"/>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25DF"/>
    <w:rsid w:val="007E49F1"/>
    <w:rsid w:val="007E7A50"/>
    <w:rsid w:val="007F1AB6"/>
    <w:rsid w:val="007F31CA"/>
    <w:rsid w:val="007F66FB"/>
    <w:rsid w:val="007F7259"/>
    <w:rsid w:val="00800F20"/>
    <w:rsid w:val="008031EB"/>
    <w:rsid w:val="008040A8"/>
    <w:rsid w:val="00804DCB"/>
    <w:rsid w:val="0080523B"/>
    <w:rsid w:val="00807C80"/>
    <w:rsid w:val="008132A9"/>
    <w:rsid w:val="008135FA"/>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37DE"/>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5F17"/>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2EEF"/>
    <w:rsid w:val="00B53F07"/>
    <w:rsid w:val="00B6091B"/>
    <w:rsid w:val="00B64AF8"/>
    <w:rsid w:val="00B67B97"/>
    <w:rsid w:val="00B70969"/>
    <w:rsid w:val="00B71B87"/>
    <w:rsid w:val="00B73FFF"/>
    <w:rsid w:val="00B74A9E"/>
    <w:rsid w:val="00B84D18"/>
    <w:rsid w:val="00B907FE"/>
    <w:rsid w:val="00B91E36"/>
    <w:rsid w:val="00B9246B"/>
    <w:rsid w:val="00B96540"/>
    <w:rsid w:val="00B968C8"/>
    <w:rsid w:val="00BA0A81"/>
    <w:rsid w:val="00BA0ECB"/>
    <w:rsid w:val="00BA1C68"/>
    <w:rsid w:val="00BA3EC5"/>
    <w:rsid w:val="00BA51D9"/>
    <w:rsid w:val="00BA5352"/>
    <w:rsid w:val="00BA77B4"/>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EE"/>
    <w:rsid w:val="00DA75F6"/>
    <w:rsid w:val="00DB1B77"/>
    <w:rsid w:val="00DB26C2"/>
    <w:rsid w:val="00DB3911"/>
    <w:rsid w:val="00DC0FB9"/>
    <w:rsid w:val="00DC1CEF"/>
    <w:rsid w:val="00DC6725"/>
    <w:rsid w:val="00DC728E"/>
    <w:rsid w:val="00DD0758"/>
    <w:rsid w:val="00DD13D3"/>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27CB5"/>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240F"/>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73D"/>
    <w:rsid w:val="00F30C4F"/>
    <w:rsid w:val="00F34378"/>
    <w:rsid w:val="00F51DA9"/>
    <w:rsid w:val="00F6024F"/>
    <w:rsid w:val="00F60643"/>
    <w:rsid w:val="00F622E5"/>
    <w:rsid w:val="00F6335B"/>
    <w:rsid w:val="00F64A03"/>
    <w:rsid w:val="00F662B4"/>
    <w:rsid w:val="00F71D59"/>
    <w:rsid w:val="00F73B5F"/>
    <w:rsid w:val="00F76373"/>
    <w:rsid w:val="00F830AE"/>
    <w:rsid w:val="00F90320"/>
    <w:rsid w:val="00F921F0"/>
    <w:rsid w:val="00F95A9A"/>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00570-30D4-48CC-9192-90BFC8C1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1412</TotalTime>
  <Pages>2</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698</cp:revision>
  <cp:lastPrinted>1899-12-31T23:00:00Z</cp:lastPrinted>
  <dcterms:created xsi:type="dcterms:W3CDTF">2021-02-04T05:37:00Z</dcterms:created>
  <dcterms:modified xsi:type="dcterms:W3CDTF">2022-01-25T03:10:00Z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